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r>
        <w:rPr>
          <w:b/>
          <w:sz w:val="24"/>
        </w:rPr>
        <w:t>3GPP TSG</w:t>
      </w:r>
      <w:r>
        <w:rPr>
          <w:rFonts w:hint="eastAsia"/>
          <w:b/>
          <w:sz w:val="24"/>
          <w:lang w:val="en-US" w:eastAsia="zh-CN"/>
        </w:rPr>
        <w:t xml:space="preserve"> </w:t>
      </w:r>
      <w:r>
        <w:rPr>
          <w:b/>
          <w:sz w:val="24"/>
        </w:rPr>
        <w:t>RAN WG1 #1</w:t>
      </w:r>
      <w:r>
        <w:rPr>
          <w:rFonts w:hint="eastAsia" w:eastAsia="宋体"/>
          <w:b/>
          <w:sz w:val="24"/>
          <w:lang w:val="en-US" w:eastAsia="zh-CN"/>
        </w:rPr>
        <w:t>10bis-e</w:t>
      </w:r>
      <w:r>
        <w:rPr>
          <w:b/>
          <w:i/>
          <w:sz w:val="28"/>
        </w:rPr>
        <w:tab/>
      </w:r>
      <w:r>
        <w:rPr>
          <w:b/>
          <w:iCs/>
          <w:sz w:val="24"/>
          <w:szCs w:val="24"/>
        </w:rPr>
        <w:t>R1-22</w:t>
      </w:r>
      <w:r>
        <w:rPr>
          <w:rFonts w:hint="eastAsia"/>
          <w:b/>
          <w:iCs/>
          <w:sz w:val="24"/>
          <w:szCs w:val="24"/>
          <w:lang w:val="en-US" w:eastAsia="zh-CN"/>
        </w:rPr>
        <w:t>08709</w:t>
      </w:r>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 xml:space="preserve">e-Meeting, </w:t>
      </w:r>
      <w:r>
        <w:rPr>
          <w:rFonts w:hint="eastAsia" w:eastAsia="宋体" w:cs="Arial"/>
          <w:b/>
          <w:sz w:val="24"/>
          <w:lang w:val="en-US" w:eastAsia="zh-CN"/>
        </w:rPr>
        <w:t>October 10</w:t>
      </w:r>
      <w:r>
        <w:rPr>
          <w:rFonts w:hint="eastAsia" w:eastAsia="宋体" w:cs="Arial"/>
          <w:b/>
          <w:sz w:val="24"/>
          <w:vertAlign w:val="superscript"/>
          <w:lang w:val="en-US" w:eastAsia="zh-CN"/>
        </w:rPr>
        <w:t>th</w:t>
      </w:r>
      <w:r>
        <w:rPr>
          <w:rFonts w:cs="Arial"/>
          <w:b/>
          <w:sz w:val="24"/>
          <w:lang w:val="en-US" w:eastAsia="ja-JP"/>
        </w:rPr>
        <w:t xml:space="preserve"> – </w:t>
      </w:r>
      <w:r>
        <w:rPr>
          <w:rFonts w:hint="eastAsia" w:cs="Arial"/>
          <w:b/>
          <w:sz w:val="24"/>
          <w:lang w:val="en-US" w:eastAsia="zh-CN"/>
        </w:rPr>
        <w:t>19</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outlineLvl w:val="0"/>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lang w:val="en-US" w:eastAsia="zh-CN"/>
              </w:rPr>
            </w:pPr>
            <w:r>
              <w:rPr>
                <w:b/>
                <w:sz w:val="28"/>
              </w:rPr>
              <w:t>38.21</w:t>
            </w:r>
            <w:r>
              <w:rPr>
                <w:rFonts w:hint="eastAsia"/>
                <w:b/>
                <w:sz w:val="28"/>
                <w:lang w:val="en-US" w:eastAsia="zh-CN"/>
              </w:rPr>
              <w:t>4</w:t>
            </w:r>
          </w:p>
        </w:tc>
        <w:tc>
          <w:tcPr>
            <w:tcW w:w="709" w:type="dxa"/>
          </w:tcPr>
          <w:p>
            <w:pPr>
              <w:pStyle w:val="118"/>
              <w:spacing w:after="0"/>
              <w:jc w:val="center"/>
            </w:pPr>
            <w:r>
              <w:rPr>
                <w:b/>
                <w:sz w:val="28"/>
              </w:rPr>
              <w:t>CR</w:t>
            </w:r>
          </w:p>
        </w:tc>
        <w:tc>
          <w:tcPr>
            <w:tcW w:w="1276" w:type="dxa"/>
            <w:shd w:val="pct30" w:color="FFFF00" w:fill="auto"/>
          </w:tcPr>
          <w:p>
            <w:pPr>
              <w:pStyle w:val="118"/>
              <w:spacing w:after="0"/>
              <w:jc w:val="both"/>
              <w:rPr>
                <w:rFonts w:hint="eastAsia" w:eastAsia="Batang"/>
                <w:b/>
                <w:sz w:val="28"/>
                <w:szCs w:val="28"/>
                <w:lang w:eastAsia="zh-CN"/>
              </w:rP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val="en-US" w:eastAsia="zh-CN"/>
              </w:rPr>
            </w:pPr>
            <w:r>
              <w:rPr>
                <w:rFonts w:hint="eastAsia"/>
              </w:rPr>
              <w:t>Correction on UE P</w:t>
            </w:r>
            <w:r>
              <w:rPr>
                <w:rFonts w:hint="eastAsia"/>
                <w:lang w:val="en-US" w:eastAsia="zh-CN"/>
              </w:rPr>
              <w:t>U</w:t>
            </w:r>
            <w:r>
              <w:rPr>
                <w:rFonts w:hint="eastAsia"/>
              </w:rPr>
              <w:t xml:space="preserve">SCH </w:t>
            </w:r>
            <w:r>
              <w:rPr>
                <w:rFonts w:hint="eastAsia"/>
                <w:lang w:val="en-US" w:eastAsia="zh-CN"/>
              </w:rPr>
              <w:t xml:space="preserve">preparation </w:t>
            </w:r>
            <w:r>
              <w:rPr>
                <w:rFonts w:hint="eastAsia"/>
              </w:rPr>
              <w:t>procedure time for operation with shared spectrum channel access in FR2-2 in TS 38.21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lang w:val="en-US" w:eastAsia="zh-CN"/>
              </w:rPr>
            </w:pPr>
            <w:r>
              <w:t>2022-</w:t>
            </w:r>
            <w:r>
              <w:rPr>
                <w:rFonts w:hint="eastAsia" w:eastAsia="宋体"/>
                <w:lang w:val="en-US" w:eastAsia="zh-CN"/>
              </w:rPr>
              <w:t>10</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240" w:type="dxa"/>
            <w:shd w:val="pct30" w:color="FFFF00" w:fill="auto"/>
          </w:tcPr>
          <w:p>
            <w:pPr>
              <w:pStyle w:val="118"/>
              <w:spacing w:after="0"/>
              <w:ind w:left="100" w:right="-609"/>
              <w:rPr>
                <w:b/>
              </w:rPr>
            </w:pPr>
            <w:r>
              <w:rPr>
                <w:b/>
              </w:rPr>
              <w:t>F</w:t>
            </w:r>
          </w:p>
        </w:tc>
        <w:tc>
          <w:tcPr>
            <w:tcW w:w="4013"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557" w:type="dxa"/>
            <w:gridSpan w:val="9"/>
            <w:tcBorders>
              <w:top w:val="single" w:color="auto" w:sz="4" w:space="0"/>
              <w:right w:val="single" w:color="auto" w:sz="4" w:space="0"/>
            </w:tcBorders>
            <w:shd w:val="pct30" w:color="FFFF00" w:fill="auto"/>
          </w:tcPr>
          <w:p>
            <w:pPr>
              <w:rPr>
                <w:rFonts w:ascii="Arial" w:hAnsi="Arial" w:cs="Arial"/>
                <w:lang w:val="en-US"/>
              </w:rPr>
            </w:pPr>
            <w:r>
              <w:rPr>
                <w:rFonts w:ascii="Arial" w:hAnsi="Arial" w:cs="Arial"/>
                <w:lang w:val="en-US" w:eastAsia="zh-CN"/>
              </w:rPr>
              <w:t>F</w:t>
            </w:r>
            <w:r>
              <w:rPr>
                <w:rFonts w:ascii="Arial" w:hAnsi="Arial" w:cs="Arial"/>
              </w:rPr>
              <w:t xml:space="preserve">or </w:t>
            </w:r>
            <w:r>
              <w:rPr>
                <w:rFonts w:ascii="Arial" w:hAnsi="Arial" w:cs="Arial"/>
                <w:color w:val="000000" w:themeColor="text1"/>
                <w14:textFill>
                  <w14:solidFill>
                    <w14:schemeClr w14:val="tx1"/>
                  </w14:solidFill>
                </w14:textFill>
              </w:rPr>
              <w:t>operation with shared spectrum channel acces</w:t>
            </w:r>
            <w:r>
              <w:rPr>
                <w:rFonts w:ascii="Arial" w:hAnsi="Arial" w:cs="Arial"/>
                <w:color w:val="000000" w:themeColor="text1"/>
                <w:lang w:val="en-US" w:eastAsia="zh-CN"/>
                <w14:textFill>
                  <w14:solidFill>
                    <w14:schemeClr w14:val="tx1"/>
                  </w14:solidFill>
                </w14:textFill>
              </w:rPr>
              <w:t xml:space="preserve">s in </w:t>
            </w:r>
            <w:r>
              <w:rPr>
                <w:rFonts w:ascii="Arial" w:hAnsi="Arial" w:cs="Arial"/>
              </w:rPr>
              <w:t>FR2-2</w:t>
            </w:r>
            <w:r>
              <w:rPr>
                <w:rFonts w:ascii="Arial" w:hAnsi="Arial" w:cs="Arial"/>
                <w:lang w:val="en-US" w:eastAsia="zh-CN"/>
              </w:rPr>
              <w:t>, c</w:t>
            </w:r>
            <w:r>
              <w:rPr>
                <w:rFonts w:ascii="Arial" w:hAnsi="Arial" w:cs="Arial"/>
              </w:rPr>
              <w:t xml:space="preserve">yclic </w:t>
            </w:r>
            <w:r>
              <w:rPr>
                <w:rFonts w:ascii="Arial" w:hAnsi="Arial" w:cs="Arial"/>
                <w:lang w:val="en-US" w:eastAsia="zh-CN"/>
              </w:rPr>
              <w:t>p</w:t>
            </w:r>
            <w:r>
              <w:rPr>
                <w:rFonts w:ascii="Arial" w:hAnsi="Arial" w:cs="Arial"/>
              </w:rPr>
              <w:t>refix extension</w:t>
            </w:r>
            <w:r>
              <w:rPr>
                <w:rFonts w:hint="eastAsia" w:ascii="Arial" w:hAnsi="Arial" w:eastAsia="宋体" w:cs="Arial"/>
                <w:lang w:val="en-US" w:eastAsia="zh-CN"/>
              </w:rPr>
              <w:t xml:space="preserve"> specified in </w:t>
            </w:r>
            <w:r>
              <w:rPr>
                <w:rFonts w:ascii="Arial" w:hAnsi="Arial" w:cs="Arial"/>
              </w:rPr>
              <w:t>Re</w:t>
            </w:r>
            <w:r>
              <w:rPr>
                <w:rFonts w:ascii="Arial" w:hAnsi="Arial" w:cs="Arial"/>
                <w:lang w:val="en-US" w:eastAsia="zh-CN"/>
              </w:rPr>
              <w:t>-</w:t>
            </w:r>
            <w:r>
              <w:rPr>
                <w:rFonts w:ascii="Arial" w:hAnsi="Arial" w:cs="Arial"/>
              </w:rPr>
              <w:t>16 NR-U</w:t>
            </w:r>
            <w:r>
              <w:rPr>
                <w:rFonts w:hint="eastAsia" w:ascii="Arial" w:hAnsi="Arial" w:eastAsia="宋体" w:cs="Arial"/>
                <w:lang w:val="en-US" w:eastAsia="zh-CN"/>
              </w:rPr>
              <w:t xml:space="preserve"> is not supported</w:t>
            </w:r>
            <w:r>
              <w:rPr>
                <w:rFonts w:ascii="Arial" w:hAnsi="Arial" w:cs="Arial"/>
                <w:lang w:val="en-US" w:eastAsia="zh-CN"/>
              </w:rPr>
              <w:t xml:space="preserve">, thus </w:t>
            </w:r>
            <w:r>
              <w:rPr>
                <w:rFonts w:ascii="Arial" w:hAnsi="Arial" w:cs="Arial"/>
                <w:position w:val="-12"/>
              </w:rPr>
              <w:object>
                <v:shape id="_x0000_i1025" o:spt="75" type="#_x0000_t75" style="height:19.5pt;width:14.2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ascii="Arial" w:hAnsi="Arial" w:cs="Arial"/>
                <w:position w:val="-12"/>
                <w:lang w:val="en-US" w:eastAsia="zh-CN"/>
              </w:rPr>
              <w:t xml:space="preserve"> </w:t>
            </w:r>
            <w:r>
              <w:rPr>
                <w:rFonts w:ascii="Arial" w:hAnsi="Arial" w:cs="Arial"/>
                <w:lang w:val="en-US" w:eastAsia="zh-CN"/>
              </w:rPr>
              <w:t xml:space="preserve">for calculating </w:t>
            </w:r>
            <w:r>
              <w:rPr>
                <w:rFonts w:ascii="Arial" w:hAnsi="Arial" w:cs="Arial"/>
              </w:rPr>
              <w:t>UE P</w:t>
            </w:r>
            <w:r>
              <w:rPr>
                <w:rFonts w:hint="eastAsia" w:ascii="Arial" w:hAnsi="Arial" w:cs="Arial"/>
                <w:lang w:val="en-US" w:eastAsia="zh-CN"/>
              </w:rPr>
              <w:t>U</w:t>
            </w:r>
            <w:r>
              <w:rPr>
                <w:rFonts w:ascii="Arial" w:hAnsi="Arial" w:cs="Arial"/>
              </w:rPr>
              <w:t>SCH pr</w:t>
            </w:r>
            <w:r>
              <w:rPr>
                <w:rFonts w:hint="eastAsia" w:ascii="Arial" w:hAnsi="Arial" w:cs="Arial"/>
                <w:lang w:val="en-US" w:eastAsia="zh-CN"/>
              </w:rPr>
              <w:t>eparation</w:t>
            </w:r>
            <w:r>
              <w:rPr>
                <w:rFonts w:ascii="Arial" w:hAnsi="Arial" w:cs="Arial"/>
              </w:rPr>
              <w:t xml:space="preserve"> procedure time</w:t>
            </w:r>
            <w:r>
              <w:rPr>
                <w:rFonts w:ascii="Arial" w:hAnsi="Arial" w:cs="Arial"/>
                <w:lang w:val="en-US" w:eastAsia="zh-CN"/>
              </w:rPr>
              <w:t xml:space="preserve"> should be equal to 0.</w:t>
            </w:r>
            <w:r>
              <w:rPr>
                <w:rFonts w:hint="eastAsia" w:ascii="Arial" w:hAnsi="Arial" w:cs="Arial"/>
                <w:lang w:val="en-US" w:eastAsia="zh-CN"/>
              </w:rPr>
              <w:t xml:space="preserve"> In order to avoid ambiguity,</w:t>
            </w:r>
            <w:r>
              <w:rPr>
                <w:rFonts w:ascii="Arial" w:hAnsi="Arial" w:cs="Arial"/>
                <w:lang w:val="en-US" w:eastAsia="zh-CN"/>
              </w:rPr>
              <w:t xml:space="preserve"> </w:t>
            </w:r>
            <w:r>
              <w:rPr>
                <w:rFonts w:ascii="Arial" w:hAnsi="Arial" w:cs="Arial"/>
                <w:position w:val="-12"/>
              </w:rPr>
              <w:object>
                <v:shape id="_x0000_i1026" o:spt="75" type="#_x0000_t75" style="height:19.5pt;width:14.25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8">
                  <o:LockedField>false</o:LockedField>
                </o:OLEObject>
              </w:object>
            </w:r>
            <w:r>
              <w:rPr>
                <w:rFonts w:ascii="Arial" w:hAnsi="Arial" w:cs="Arial"/>
              </w:rPr>
              <w:t>calculated according to TS 38.211</w:t>
            </w:r>
            <w:r>
              <w:rPr>
                <w:rFonts w:ascii="Arial" w:hAnsi="Arial" w:cs="Arial"/>
                <w:lang w:val="en-US" w:eastAsia="zh-CN"/>
              </w:rPr>
              <w:t xml:space="preserve"> </w:t>
            </w:r>
            <w:r>
              <w:rPr>
                <w:rFonts w:hint="eastAsia" w:ascii="Arial" w:hAnsi="Arial" w:cs="Arial"/>
                <w:lang w:val="en-US" w:eastAsia="zh-CN"/>
              </w:rPr>
              <w:t>should be restricted to</w:t>
            </w:r>
            <w:r>
              <w:rPr>
                <w:rFonts w:ascii="Arial" w:hAnsi="Arial" w:cs="Arial"/>
                <w:lang w:val="en-US" w:eastAsia="zh-CN"/>
              </w:rPr>
              <w:t xml:space="preserve"> only </w:t>
            </w:r>
            <w:r>
              <w:rPr>
                <w:rFonts w:hint="eastAsia" w:ascii="Arial" w:hAnsi="Arial" w:cs="Arial"/>
                <w:lang w:val="en-US" w:eastAsia="zh-CN"/>
              </w:rPr>
              <w:t xml:space="preserve">be </w:t>
            </w:r>
            <w:r>
              <w:rPr>
                <w:rFonts w:ascii="Arial" w:hAnsi="Arial" w:cs="Arial"/>
                <w:lang w:val="en-US" w:eastAsia="zh-CN"/>
              </w:rPr>
              <w:t>applicable to Rel-16 NR-U in FR1.</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Summary of change:</w:t>
            </w:r>
          </w:p>
        </w:tc>
        <w:tc>
          <w:tcPr>
            <w:tcW w:w="7557" w:type="dxa"/>
            <w:gridSpan w:val="9"/>
            <w:tcBorders>
              <w:right w:val="single" w:color="auto" w:sz="4" w:space="0"/>
            </w:tcBorders>
            <w:shd w:val="pct30" w:color="FFFF00" w:fill="auto"/>
          </w:tcPr>
          <w:p>
            <w:pPr>
              <w:pStyle w:val="118"/>
              <w:spacing w:after="0"/>
              <w:rPr>
                <w:rFonts w:cs="Arial"/>
                <w:lang w:val="en-US" w:eastAsia="zh-CN"/>
              </w:rPr>
            </w:pPr>
            <w:r>
              <w:rPr>
                <w:rFonts w:cs="Arial"/>
                <w:lang w:val="en-US" w:eastAsia="zh-CN"/>
              </w:rPr>
              <w:t xml:space="preserve">Restrict the calculation of </w:t>
            </w:r>
            <w:r>
              <w:rPr>
                <w:rFonts w:cs="Arial"/>
                <w:position w:val="-12"/>
              </w:rPr>
              <w:object>
                <v:shape id="_x0000_i1027" o:spt="75" type="#_x0000_t75" style="height:19.5pt;width:14.25pt;" o:ole="t" filled="f" o:preferrelative="t" stroked="f" coordsize="21600,21600">
                  <v:path/>
                  <v:fill on="f" focussize="0,0"/>
                  <v:stroke on="f" joinstyle="miter"/>
                  <v:imagedata r:id="rId7" o:title=""/>
                  <o:lock v:ext="edit" aspectratio="t"/>
                  <w10:wrap type="none"/>
                  <w10:anchorlock/>
                </v:shape>
                <o:OLEObject Type="Embed" ProgID="Equation.DSMT4" ShapeID="_x0000_i1027" DrawAspect="Content" ObjectID="_1468075727" r:id="rId9">
                  <o:LockedField>false</o:LockedField>
                </o:OLEObject>
              </w:object>
            </w:r>
            <w:r>
              <w:rPr>
                <w:rFonts w:cs="Arial"/>
                <w:position w:val="-12"/>
                <w:lang w:val="en-US" w:eastAsia="zh-CN"/>
              </w:rPr>
              <w:t xml:space="preserve"> </w:t>
            </w:r>
            <w:r>
              <w:rPr>
                <w:rFonts w:cs="Arial"/>
                <w:lang w:val="en-US" w:eastAsia="zh-CN"/>
              </w:rPr>
              <w:t xml:space="preserve">according </w:t>
            </w:r>
            <w:r>
              <w:rPr>
                <w:rFonts w:cs="Arial"/>
              </w:rPr>
              <w:t>to TS 38.211</w:t>
            </w:r>
            <w:r>
              <w:rPr>
                <w:rFonts w:cs="Arial"/>
                <w:lang w:val="en-US" w:eastAsia="zh-CN"/>
              </w:rPr>
              <w:t xml:space="preserve"> is only applicable to </w:t>
            </w:r>
            <w:r>
              <w:rPr>
                <w:rFonts w:cs="Arial"/>
                <w:color w:val="000000" w:themeColor="text1"/>
                <w14:textFill>
                  <w14:solidFill>
                    <w14:schemeClr w14:val="tx1"/>
                  </w14:solidFill>
                </w14:textFill>
              </w:rPr>
              <w:t>operation with shared spectrum channel access</w:t>
            </w:r>
            <w:r>
              <w:rPr>
                <w:rFonts w:cs="Arial"/>
                <w:color w:val="000000" w:themeColor="text1"/>
                <w:lang w:val="en-US" w:eastAsia="zh-CN"/>
                <w14:textFill>
                  <w14:solidFill>
                    <w14:schemeClr w14:val="tx1"/>
                  </w14:solidFill>
                </w14:textFill>
              </w:rPr>
              <w:t xml:space="preserve"> </w:t>
            </w:r>
            <w:r>
              <w:rPr>
                <w:rFonts w:cs="Arial"/>
                <w:lang w:val="en-US" w:eastAsia="zh-CN"/>
              </w:rPr>
              <w:t>in FR1.</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557" w:type="dxa"/>
            <w:gridSpan w:val="9"/>
            <w:tcBorders>
              <w:bottom w:val="single" w:color="auto" w:sz="4" w:space="0"/>
              <w:right w:val="single" w:color="auto" w:sz="4" w:space="0"/>
            </w:tcBorders>
            <w:shd w:val="pct30" w:color="FFFF00" w:fill="auto"/>
          </w:tcPr>
          <w:p>
            <w:pPr>
              <w:pStyle w:val="118"/>
              <w:spacing w:after="0"/>
              <w:rPr>
                <w:rFonts w:cs="Arial"/>
                <w:lang w:val="en-US" w:eastAsia="zh-CN"/>
              </w:rPr>
            </w:pPr>
            <w:r>
              <w:rPr>
                <w:rFonts w:cs="Arial"/>
                <w:lang w:val="en-US" w:eastAsia="zh-CN"/>
              </w:rPr>
              <w:t xml:space="preserve">Incorrect calculation of </w:t>
            </w:r>
            <w:r>
              <w:rPr>
                <w:rFonts w:cs="Arial"/>
              </w:rPr>
              <w:t>UE P</w:t>
            </w:r>
            <w:r>
              <w:rPr>
                <w:rFonts w:hint="eastAsia" w:cs="Arial"/>
                <w:lang w:val="en-US" w:eastAsia="zh-CN"/>
              </w:rPr>
              <w:t>U</w:t>
            </w:r>
            <w:r>
              <w:rPr>
                <w:rFonts w:cs="Arial"/>
              </w:rPr>
              <w:t xml:space="preserve">SCH </w:t>
            </w:r>
            <w:r>
              <w:rPr>
                <w:rFonts w:hint="eastAsia" w:cs="Arial"/>
                <w:lang w:val="en-US" w:eastAsia="zh-CN"/>
              </w:rPr>
              <w:t xml:space="preserve">preparation </w:t>
            </w:r>
            <w:r>
              <w:rPr>
                <w:rFonts w:cs="Arial"/>
              </w:rPr>
              <w:t>procedure time</w:t>
            </w:r>
          </w:p>
        </w:tc>
      </w:tr>
      <w:tr>
        <w:tblPrEx>
          <w:tblCellMar>
            <w:top w:w="0" w:type="dxa"/>
            <w:left w:w="42" w:type="dxa"/>
            <w:bottom w:w="0" w:type="dxa"/>
            <w:right w:w="42" w:type="dxa"/>
          </w:tblCellMar>
        </w:tblPrEx>
        <w:tc>
          <w:tcPr>
            <w:tcW w:w="2083" w:type="dxa"/>
            <w:gridSpan w:val="2"/>
          </w:tcPr>
          <w:p>
            <w:pPr>
              <w:pStyle w:val="118"/>
              <w:spacing w:after="0"/>
              <w:rPr>
                <w:b/>
                <w:i/>
                <w:sz w:val="8"/>
                <w:szCs w:val="8"/>
              </w:rPr>
            </w:pPr>
          </w:p>
        </w:tc>
        <w:tc>
          <w:tcPr>
            <w:tcW w:w="7557" w:type="dxa"/>
            <w:gridSpan w:val="9"/>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118"/>
              <w:spacing w:after="0"/>
              <w:rPr>
                <w:rFonts w:hint="default"/>
                <w:lang w:val="en-US" w:eastAsia="zh-CN"/>
              </w:rPr>
            </w:pPr>
            <w:r>
              <w:rPr>
                <w:rFonts w:hint="eastAsia"/>
                <w:lang w:val="en-US" w:eastAsia="zh-CN"/>
              </w:rPr>
              <w:t>6.4</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p>
        </w:tc>
        <w:tc>
          <w:tcPr>
            <w:tcW w:w="7557"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3"/>
        <w:rPr>
          <w:color w:val="000000"/>
        </w:rPr>
      </w:pPr>
      <w:bookmarkStart w:id="1" w:name="_Toc114223898"/>
      <w:r>
        <w:rPr>
          <w:color w:val="000000"/>
        </w:rPr>
        <w:t>6.4</w:t>
      </w:r>
      <w:r>
        <w:rPr>
          <w:color w:val="000000"/>
        </w:rPr>
        <w:tab/>
      </w:r>
      <w:r>
        <w:rPr>
          <w:color w:val="000000"/>
        </w:rPr>
        <w:t>UE PUSCH preparation procedure time</w:t>
      </w:r>
      <w:bookmarkEnd w:id="1"/>
    </w:p>
    <w:p>
      <w:pPr>
        <w:rPr>
          <w:color w:val="000000"/>
          <w:lang w:val="en-AU"/>
        </w:rPr>
      </w:pPr>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K</w:t>
      </w:r>
      <w:r>
        <w:rPr>
          <w:color w:val="000000"/>
          <w:vertAlign w:val="subscript"/>
          <w:lang w:val="en-AU"/>
        </w:rPr>
        <w:t>offset</w:t>
      </w:r>
      <w:r>
        <w:rPr>
          <w:color w:val="000000"/>
          <w:lang w:val="en-AU"/>
        </w:rPr>
        <w:t xml:space="preserve">, if configured, and the start </w:t>
      </w:r>
      <w:r>
        <w:rPr>
          <w:i/>
          <w:iCs/>
          <w:color w:val="000000"/>
          <w:lang w:val="en-AU"/>
        </w:rPr>
        <w:t>S</w:t>
      </w:r>
      <w:r>
        <w:rPr>
          <w:color w:val="000000"/>
          <w:lang w:val="en-AU"/>
        </w:rPr>
        <w:t xml:space="preserve"> and length </w:t>
      </w:r>
      <w:r>
        <w:rPr>
          <w:i/>
          <w:iCs/>
          <w:color w:val="000000"/>
          <w:lang w:val="en-AU"/>
        </w:rPr>
        <w:t>L</w:t>
      </w:r>
      <w:r>
        <w:rPr>
          <w:color w:val="000000"/>
          <w:lang w:val="en-AU"/>
        </w:rPr>
        <w:t xml:space="preserve"> of the PUSCH allocation indicated by '</w:t>
      </w:r>
      <w:r>
        <w:rPr>
          <w:i/>
          <w:iCs/>
          <w:color w:val="000000"/>
          <w:lang w:val="en-AU"/>
        </w:rPr>
        <w:t>Time domain resource assignment</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r>
        <w:rPr>
          <w:i/>
          <w:color w:val="000000"/>
          <w:lang w:val="en-AU"/>
        </w:rPr>
        <w:t>L</w:t>
      </w:r>
      <w:r>
        <w:rPr>
          <w:i/>
          <w:color w:val="000000"/>
          <w:vertAlign w:val="subscript"/>
          <w:lang w:val="en-AU"/>
        </w:rPr>
        <w:t>2</w:t>
      </w:r>
      <w:r>
        <w:rPr>
          <w:color w:val="000000"/>
          <w:lang w:val="en-AU"/>
        </w:rPr>
        <w:t xml:space="preserve"> is defined as the next uplink symbol with its CP starting </w:t>
      </w:r>
      <w:r>
        <w:rPr>
          <w:color w:val="000000"/>
          <w:position w:val="-14"/>
        </w:rPr>
        <w:object>
          <v:shape id="_x0000_i1028" o:spt="75" type="#_x0000_t75" style="height:18.75pt;width:269.25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8" r:id="rId10">
            <o:LockedField>false</o:LockedField>
          </o:OLEObject>
        </w:object>
      </w:r>
      <w:r>
        <w:rPr>
          <w:color w:val="000000"/>
        </w:rPr>
        <w:t xml:space="preserve"> </w:t>
      </w:r>
      <w:r>
        <w:rPr>
          <w:color w:val="000000"/>
          <w:lang w:val="en-AU"/>
        </w:rPr>
        <w:t xml:space="preserve">after the end of the reception of the last symbol of the PDCCH carrying the DCI scheduling the PUSCH, then the UE shall transmit the transport block. </w:t>
      </w:r>
      <w:r>
        <w:t>When the PDCCH reception includes two PDCCH candidates from two respective search space sets, as described in clause 10.1 of [6, TS 38.213],</w:t>
      </w:r>
      <w:r>
        <w:rPr>
          <w:color w:val="000000"/>
        </w:rPr>
        <w:t xml:space="preserve"> for the purpose of determining </w:t>
      </w:r>
      <w:r>
        <w:t xml:space="preserve">the last symbol of the </w:t>
      </w:r>
      <w:r>
        <w:rPr>
          <w:color w:val="000000"/>
          <w:lang w:val="en-AU"/>
        </w:rPr>
        <w:t>PDCCH carrying the DCI scheduling the PUSCH</w:t>
      </w:r>
      <w:r>
        <w:t xml:space="preserve">, </w:t>
      </w:r>
      <w:r>
        <w:rPr>
          <w:color w:val="000000"/>
        </w:rPr>
        <w:t>the PDCCH candidate that ends later in time is used.</w:t>
      </w:r>
    </w:p>
    <w:p>
      <w:pPr>
        <w:pStyle w:val="112"/>
        <w:rPr>
          <w:lang w:val="en-AU"/>
        </w:rPr>
      </w:pPr>
      <w:r>
        <w:rPr>
          <w:i/>
        </w:rPr>
        <w:t>-</w:t>
      </w:r>
      <w:r>
        <w:rPr>
          <w:i/>
        </w:rPr>
        <w:tab/>
      </w:r>
      <w:r>
        <w:rPr>
          <w:i/>
        </w:rPr>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p>
    <w:p>
      <w:pPr>
        <w:pStyle w:val="112"/>
        <w:rPr>
          <w:lang w:val="en-AU"/>
        </w:rPr>
      </w:pPr>
      <w:r>
        <w:rPr>
          <w:i/>
          <w:lang w:val="en-US"/>
        </w:rPr>
        <w:t>-</w:t>
      </w:r>
      <w:r>
        <w:rPr>
          <w:i/>
          <w:lang w:val="en-US"/>
        </w:rPr>
        <w:tab/>
      </w:r>
      <w:r>
        <w:rPr>
          <w:color w:val="000000" w:themeColor="text1"/>
          <w14:textFill>
            <w14:solidFill>
              <w14:schemeClr w14:val="tx1"/>
            </w14:solidFill>
          </w14:textFill>
        </w:rPr>
        <w:t>For operation with shared spectrum channel access</w:t>
      </w:r>
      <w:r>
        <w:rPr>
          <w:rFonts w:hint="eastAsia"/>
          <w:color w:val="000000" w:themeColor="text1"/>
          <w:lang w:val="en-US" w:eastAsia="zh-CN"/>
          <w14:textFill>
            <w14:solidFill>
              <w14:schemeClr w14:val="tx1"/>
            </w14:solidFill>
          </w14:textFill>
        </w:rPr>
        <w:t xml:space="preserve"> </w:t>
      </w:r>
      <w:ins w:id="0" w:author="ZTE" w:date="2022-09-30T16:48:33Z">
        <w:r>
          <w:rPr>
            <w:rFonts w:hint="eastAsia"/>
            <w:color w:val="000000" w:themeColor="text1"/>
            <w:lang w:val="en-US" w:eastAsia="zh-CN"/>
            <w14:textFill>
              <w14:solidFill>
                <w14:schemeClr w14:val="tx1"/>
              </w14:solidFill>
            </w14:textFill>
          </w:rPr>
          <w:t>in FR1</w:t>
        </w:r>
      </w:ins>
      <w:bookmarkStart w:id="2" w:name="_GoBack"/>
      <w:bookmarkEnd w:id="2"/>
      <w:r>
        <w:rPr>
          <w:color w:val="000000" w:themeColor="text1"/>
          <w14:textFill>
            <w14:solidFill>
              <w14:schemeClr w14:val="tx1"/>
            </w14:solidFill>
          </w14:textFill>
        </w:rPr>
        <w:t xml:space="preserve">, </w:t>
      </w:r>
      <w:r>
        <w:rPr>
          <w:position w:val="-12"/>
        </w:rPr>
        <w:object>
          <v:shape id="_x0000_i1029" o:spt="75" type="#_x0000_t75" style="height:19.5pt;width:14.25pt;" o:ole="t" filled="f" o:preferrelative="t" stroked="f" coordsize="21600,21600">
            <v:path/>
            <v:fill on="f" focussize="0,0"/>
            <v:stroke on="f" joinstyle="miter"/>
            <v:imagedata r:id="rId7" o:title=""/>
            <o:lock v:ext="edit" aspectratio="t"/>
            <w10:wrap type="none"/>
            <w10:anchorlock/>
          </v:shape>
          <o:OLEObject Type="Embed" ProgID="Equation.DSMT4" ShapeID="_x0000_i1029" DrawAspect="Content" ObjectID="_1468075729" r:id="rId12">
            <o:LockedField>false</o:LockedField>
          </o:OLEObject>
        </w:object>
      </w:r>
      <w:r>
        <w:t xml:space="preserve">is calculated according to [4, TS 38.211], otherwise </w:t>
      </w:r>
      <w:r>
        <w:rPr>
          <w:position w:val="-12"/>
        </w:rPr>
        <w:object>
          <v:shape id="_x0000_i1030" o:spt="75" type="#_x0000_t75" style="height:19.5pt;width:14.25pt;" o:ole="t" filled="f" o:preferrelative="t" stroked="f" coordsize="21600,21600">
            <v:path/>
            <v:fill on="f" focussize="0,0"/>
            <v:stroke on="f" joinstyle="miter"/>
            <v:imagedata r:id="rId7" o:title=""/>
            <o:lock v:ext="edit" aspectratio="t"/>
            <w10:wrap type="none"/>
            <w10:anchorlock/>
          </v:shape>
          <o:OLEObject Type="Embed" ProgID="Equation.DSMT4" ShapeID="_x0000_i1030" DrawAspect="Content" ObjectID="_1468075730" r:id="rId13">
            <o:LockedField>false</o:LockedField>
          </o:OLEObject>
        </w:object>
      </w:r>
      <w:r>
        <w:t>=0.</w:t>
      </w:r>
    </w:p>
    <w:p>
      <w:pPr>
        <w:pStyle w:val="112"/>
        <w:rPr>
          <w:lang w:val="en-AU"/>
        </w:rPr>
      </w:pPr>
      <w:r>
        <w:rPr>
          <w:lang w:val="en-AU"/>
        </w:rPr>
        <w:t>-</w:t>
      </w:r>
      <w:r>
        <w:rPr>
          <w:lang w:val="en-AU"/>
        </w:rPr>
        <w:tab/>
      </w:r>
      <w:r>
        <w:rPr>
          <w:lang w:val="en-AU"/>
        </w:rPr>
        <w:t xml:space="preserve">If the first symbol of the PUSCH allocation consists of DM-RS only, then </w:t>
      </w:r>
      <w:r>
        <w:rPr>
          <w:i/>
          <w:lang w:val="en-AU"/>
        </w:rPr>
        <w:t>d</w:t>
      </w:r>
      <w:r>
        <w:rPr>
          <w:i/>
          <w:vertAlign w:val="subscript"/>
          <w:lang w:val="en-AU"/>
        </w:rPr>
        <w:t xml:space="preserve">2,1 </w:t>
      </w:r>
      <w:r>
        <w:rPr>
          <w:lang w:val="en-AU"/>
        </w:rPr>
        <w:t>= 0</w:t>
      </w:r>
      <w:r>
        <w:rPr>
          <w:i/>
          <w:lang w:val="en-AU"/>
        </w:rPr>
        <w:t xml:space="preserve">, </w:t>
      </w:r>
      <w:r>
        <w:rPr>
          <w:lang w:val="en-AU"/>
        </w:rPr>
        <w:t xml:space="preserve">otherwise </w:t>
      </w:r>
      <w:r>
        <w:rPr>
          <w:i/>
          <w:lang w:val="en-AU"/>
        </w:rPr>
        <w:t>d</w:t>
      </w:r>
      <w:r>
        <w:rPr>
          <w:i/>
          <w:vertAlign w:val="subscript"/>
          <w:lang w:val="en-AU"/>
        </w:rPr>
        <w:t xml:space="preserve">2,1 </w:t>
      </w:r>
      <w:r>
        <w:rPr>
          <w:lang w:val="en-AU"/>
        </w:rPr>
        <w:t xml:space="preserve">= 1. </w:t>
      </w:r>
    </w:p>
    <w:p/>
    <w:p>
      <w:pPr>
        <w:jc w:val="center"/>
        <w:rPr>
          <w:b/>
          <w:bCs/>
          <w:color w:val="FF0000"/>
          <w:sz w:val="24"/>
          <w:szCs w:val="24"/>
        </w:rPr>
      </w:pPr>
      <w:r>
        <w:rPr>
          <w:b/>
          <w:bCs/>
          <w:color w:val="FF0000"/>
          <w:sz w:val="24"/>
          <w:szCs w:val="24"/>
        </w:rPr>
        <w:t>&lt;Unchanged parts are omitted&gt;</w:t>
      </w:r>
    </w:p>
    <w:p>
      <w:pPr>
        <w:pStyle w:val="290"/>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1AD369D4"/>
    <w:rsid w:val="1C4341DD"/>
    <w:rsid w:val="291159D3"/>
    <w:rsid w:val="32FD1962"/>
    <w:rsid w:val="375F7BA5"/>
    <w:rsid w:val="3FD71429"/>
    <w:rsid w:val="3FDC6082"/>
    <w:rsid w:val="427300C2"/>
    <w:rsid w:val="42EA6254"/>
    <w:rsid w:val="433B6A21"/>
    <w:rsid w:val="4741605A"/>
    <w:rsid w:val="50814F15"/>
    <w:rsid w:val="57743085"/>
    <w:rsid w:val="5E69D284"/>
    <w:rsid w:val="5FFACD31"/>
    <w:rsid w:val="656A70B4"/>
    <w:rsid w:val="6B077DEC"/>
    <w:rsid w:val="6C24478E"/>
    <w:rsid w:val="6D356F66"/>
    <w:rsid w:val="6DF53E5E"/>
    <w:rsid w:val="7528004A"/>
    <w:rsid w:val="75E3F239"/>
    <w:rsid w:val="776DFBCD"/>
    <w:rsid w:val="79B13D1A"/>
    <w:rsid w:val="7F77F688"/>
    <w:rsid w:val="8FFDAABB"/>
    <w:rsid w:val="9EEC700D"/>
    <w:rsid w:val="B1DC0B31"/>
    <w:rsid w:val="B7CDD112"/>
    <w:rsid w:val="BDFEF81A"/>
    <w:rsid w:val="DFDF1B67"/>
    <w:rsid w:val="EAEFD601"/>
    <w:rsid w:val="FBAF2DBB"/>
    <w:rsid w:val="FDFE0401"/>
    <w:rsid w:val="FED68E9B"/>
    <w:rsid w:val="FEFED1FD"/>
    <w:rsid w:val="FFE7F0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1"/>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z-Top of Form2"/>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z-Bottom of Form2"/>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1"/>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8"/>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 Accent 51"/>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rFonts w:eastAsia="宋体"/>
      <w:b/>
      <w:i/>
      <w:sz w:val="26"/>
    </w:rPr>
  </w:style>
  <w:style w:type="table" w:customStyle="1" w:styleId="564">
    <w:name w:val="Dark List - Accent 62"/>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rFonts w:eastAsia="宋体"/>
      <w:b/>
      <w:i/>
      <w:sz w:val="26"/>
    </w:rPr>
  </w:style>
  <w:style w:type="table" w:customStyle="1" w:styleId="589">
    <w:name w:val="Dark List - Accent 63"/>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lang w:val="fr-FR" w:eastAsia="zh-CN"/>
    </w:rPr>
  </w:style>
  <w:style w:type="character" w:customStyle="1" w:styleId="598">
    <w:name w:val="LGTdoc_본문 Char"/>
    <w:link w:val="489"/>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er Char1"/>
    <w:basedOn w:val="75"/>
    <w:semiHidden/>
    <w:qFormat/>
    <w:uiPriority w:val="0"/>
    <w:rPr>
      <w:rFonts w:ascii="Times New Roman" w:hAnsi="Times New Roman" w:eastAsia="Times New Roman" w:cs="Times New Roman"/>
      <w:sz w:val="20"/>
      <w:szCs w:val="20"/>
      <w:lang w:val="en-GB"/>
    </w:rPr>
  </w:style>
  <w:style w:type="character" w:customStyle="1" w:styleId="604">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5">
    <w:name w:val="0 Main text Char"/>
    <w:link w:val="606"/>
    <w:semiHidden/>
    <w:qFormat/>
    <w:locked/>
    <w:uiPriority w:val="0"/>
    <w:rPr>
      <w:rFonts w:eastAsia="Malgun Gothic" w:cs="Batang"/>
    </w:rPr>
  </w:style>
  <w:style w:type="paragraph" w:customStyle="1" w:styleId="606">
    <w:name w:val="0 Main text"/>
    <w:basedOn w:val="1"/>
    <w:link w:val="605"/>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7">
    <w:name w:val="x_msonormal"/>
    <w:basedOn w:val="1"/>
    <w:qFormat/>
    <w:uiPriority w:val="0"/>
    <w:pPr>
      <w:spacing w:after="0"/>
    </w:pPr>
    <w:rPr>
      <w:rFonts w:ascii="Calibri" w:hAnsi="Calibri" w:eastAsia="Malgun Gothic" w:cs="Calibri"/>
      <w:sz w:val="22"/>
      <w:szCs w:val="22"/>
      <w:lang w:val="en-US" w:eastAsia="ko-KR"/>
    </w:rPr>
  </w:style>
  <w:style w:type="paragraph" w:customStyle="1" w:styleId="608">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1">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xxxxxapple-converted-space"/>
    <w:basedOn w:val="75"/>
    <w:qFormat/>
    <w:uiPriority w:val="0"/>
  </w:style>
  <w:style w:type="character" w:customStyle="1" w:styleId="615">
    <w:name w:val="xxapple-converted-space"/>
    <w:basedOn w:val="75"/>
    <w:qFormat/>
    <w:uiPriority w:val="0"/>
  </w:style>
  <w:style w:type="character" w:customStyle="1" w:styleId="616">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image" Target="media/image2.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vivo</Company>
  <Pages>2</Pages>
  <Words>587</Words>
  <Characters>3347</Characters>
  <Lines>27</Lines>
  <Paragraphs>7</Paragraphs>
  <TotalTime>0</TotalTime>
  <ScaleCrop>false</ScaleCrop>
  <LinksUpToDate>false</LinksUpToDate>
  <CharactersWithSpaces>3927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2022-08-25T07:36:00Z</dcterms:created>
  <dc:creator>vivo</dc:creator>
  <cp:lastModifiedBy>ZTE</cp:lastModifiedBy>
  <cp:lastPrinted>2411-12-31T16:00:00Z</cp:lastPrinted>
  <dcterms:modified xsi:type="dcterms:W3CDTF">2022-09-30T08:48:43Z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